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37C61" w:rsidRPr="001C0C16" w14:paraId="5B43E543" w14:textId="77777777" w:rsidTr="3121A84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1C0C1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9CF7C0" w14:textId="77777777" w:rsidR="007868FB" w:rsidRPr="001C0C16" w:rsidRDefault="00F3474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</w:t>
            </w:r>
          </w:p>
        </w:tc>
      </w:tr>
      <w:tr w:rsidR="00637C61" w:rsidRPr="001C0C16" w14:paraId="2347A7BA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1C0C1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EUB304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67EB3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637C61" w:rsidRPr="001C0C16" w14:paraId="2C871052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C2EF8" w14:textId="77777777" w:rsidR="005B7AE7" w:rsidRDefault="005B7AE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Anita Talaja, PhD </w:t>
            </w:r>
          </w:p>
          <w:p w14:paraId="3E47E67D" w14:textId="77777777" w:rsidR="00FD04FD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Želimir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Dulčić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1C0C16" w:rsidRDefault="006A030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637C61" w:rsidRPr="001C0C16" w14:paraId="7C60F763" w14:textId="77777777" w:rsidTr="3121A84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637C61" w:rsidRPr="001C0C16" w14:paraId="38C17824" w14:textId="77777777" w:rsidTr="3121A847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FC9AB14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23DE7D" w14:textId="77777777"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Compulsory and 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D04FD" w:rsidRPr="001C0C16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637C61" w:rsidRPr="001C0C16" w14:paraId="4C0D1DEB" w14:textId="77777777" w:rsidTr="3121A84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7C61" w:rsidRPr="001C0C16" w14:paraId="604D1005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CC11C" w14:textId="77777777" w:rsidR="007868FB" w:rsidRPr="001C0C16" w:rsidRDefault="009B37AC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After competing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this course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be able to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>understand theoretical concepts of strategic management and strategic management process.</w:t>
            </w:r>
          </w:p>
        </w:tc>
      </w:tr>
      <w:tr w:rsidR="00637C61" w:rsidRPr="001C0C16" w14:paraId="4FB5635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9DA01" w14:textId="77777777" w:rsidR="007868FB" w:rsidRPr="001C0C16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</w:tr>
      <w:tr w:rsidR="00637C61" w:rsidRPr="001C0C16" w14:paraId="7F0F7660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0EBF71" w14:textId="77777777" w:rsidR="00FD04FD" w:rsidRPr="001C0C16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learning outcome: Compare different strategic management approaches and methods.</w:t>
            </w:r>
          </w:p>
          <w:p w14:paraId="11D3D297" w14:textId="77777777" w:rsidR="00F34749" w:rsidRPr="001C0C16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5092782D" w14:textId="77777777" w:rsidR="00D95A22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external environment analysis.</w:t>
            </w:r>
          </w:p>
          <w:p w14:paraId="7EBA8A4D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industry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structure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firm’s 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competitive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position.</w:t>
            </w:r>
          </w:p>
          <w:p w14:paraId="504A5976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 Appraise the role of resources and capabilities in strategy formulation.</w:t>
            </w:r>
          </w:p>
          <w:p w14:paraId="2DD018CF" w14:textId="77777777"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Compare different types of business strategies, corporate strategies and corporate social responsibility.</w:t>
            </w:r>
          </w:p>
          <w:p w14:paraId="634A72B5" w14:textId="77777777" w:rsidR="00F34749" w:rsidRPr="001C0C16" w:rsidRDefault="00D95A22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Determine phases of strategic management, i.e. strategic formulation, implementation and control.</w:t>
            </w:r>
          </w:p>
        </w:tc>
      </w:tr>
      <w:tr w:rsidR="00637C61" w:rsidRPr="001C0C16" w14:paraId="2668913D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637C61" w:rsidRPr="001C0C16" w14:paraId="0123D7F8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41C8F396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337CB7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17AF443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37C61" w:rsidRPr="001C0C16" w14:paraId="66E52E2F" w14:textId="77777777" w:rsidTr="0063232A">
              <w:tc>
                <w:tcPr>
                  <w:tcW w:w="493" w:type="dxa"/>
                  <w:vMerge/>
                  <w:vAlign w:val="center"/>
                </w:tcPr>
                <w:p w14:paraId="72A3D3EC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63782C29" w14:textId="77777777" w:rsidR="00F34749" w:rsidRPr="00E804CA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310018A9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7FB81A80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1A0CAA2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637C61" w:rsidRPr="001C0C16" w14:paraId="0B9EDD89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649841BE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3CED2" w14:textId="77777777" w:rsidR="00F34749" w:rsidRPr="00E804CA" w:rsidRDefault="00E644E2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Strategic management and strategic </w:t>
                  </w:r>
                  <w:r w:rsidR="00BD4A7E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competitiveness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F999B5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CB77C3" w14:textId="77777777" w:rsidR="00F34749" w:rsidRPr="00E804CA" w:rsidRDefault="001C0C16" w:rsidP="0054441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7144751B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8C55674" w14:textId="77777777" w:rsidTr="0063232A">
              <w:tc>
                <w:tcPr>
                  <w:tcW w:w="493" w:type="dxa"/>
                  <w:vAlign w:val="center"/>
                </w:tcPr>
                <w:p w14:paraId="78E884CA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D3EAB8" w14:textId="77777777"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Segments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analysis of g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eneral environment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772" w:type="dxa"/>
                  <w:vAlign w:val="center"/>
                </w:tcPr>
                <w:p w14:paraId="7842F596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C1490F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  <w:p w14:paraId="0D0B940D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CC21B90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0532F722" w14:textId="77777777" w:rsidTr="0063232A">
              <w:tc>
                <w:tcPr>
                  <w:tcW w:w="493" w:type="dxa"/>
                  <w:vAlign w:val="center"/>
                </w:tcPr>
                <w:p w14:paraId="5FCD5EC4" w14:textId="77777777"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B1C1A8D" w14:textId="77777777"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Industry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structure.</w:t>
                  </w:r>
                </w:p>
              </w:tc>
              <w:tc>
                <w:tcPr>
                  <w:tcW w:w="772" w:type="dxa"/>
                  <w:vAlign w:val="center"/>
                </w:tcPr>
                <w:p w14:paraId="138328F9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7B16D7A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5 forces model.</w:t>
                  </w:r>
                </w:p>
              </w:tc>
              <w:tc>
                <w:tcPr>
                  <w:tcW w:w="693" w:type="dxa"/>
                  <w:vAlign w:val="center"/>
                </w:tcPr>
                <w:p w14:paraId="54B6C890" w14:textId="77777777"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14:paraId="5AE99EB9" w14:textId="77777777" w:rsidTr="0063232A">
              <w:tc>
                <w:tcPr>
                  <w:tcW w:w="493" w:type="dxa"/>
                  <w:vAlign w:val="center"/>
                </w:tcPr>
                <w:p w14:paraId="2598DEE6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FCBF03" w14:textId="77777777"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Industry environ</w:t>
                  </w:r>
                  <w:bookmarkStart w:id="0" w:name="_GoBack"/>
                  <w:bookmarkEnd w:id="0"/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8A8CB7E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140A4FF" w14:textId="77777777" w:rsidR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E27B00A" w14:textId="77777777" w:rsidR="001C0C16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2E643A39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22788300" w14:textId="77777777" w:rsidTr="0063232A">
              <w:tc>
                <w:tcPr>
                  <w:tcW w:w="493" w:type="dxa"/>
                  <w:vAlign w:val="center"/>
                </w:tcPr>
                <w:p w14:paraId="44240AAE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8B46AC" w14:textId="77777777" w:rsidR="00F34749" w:rsidRPr="00E804CA" w:rsidRDefault="00BD4A7E" w:rsidP="002D666D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internal organization: Resources, capabilities, core competencies and competitive advantage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72" w:type="dxa"/>
                  <w:vAlign w:val="center"/>
                </w:tcPr>
                <w:p w14:paraId="5A9DB5E7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D9E7870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VRIO framework.</w:t>
                  </w:r>
                </w:p>
              </w:tc>
              <w:tc>
                <w:tcPr>
                  <w:tcW w:w="693" w:type="dxa"/>
                  <w:vAlign w:val="center"/>
                </w:tcPr>
                <w:p w14:paraId="1BC03362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14:paraId="01CC46CF" w14:textId="77777777" w:rsidTr="0063232A">
              <w:tc>
                <w:tcPr>
                  <w:tcW w:w="493" w:type="dxa"/>
                  <w:vAlign w:val="center"/>
                </w:tcPr>
                <w:p w14:paraId="29B4EA11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3C727B86" w14:textId="77777777"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the internal organization.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24DED8E9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A340E40" w14:textId="77777777" w:rsidR="002D666D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47D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1D63D2B4" w14:textId="77777777"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60A8644F" w14:textId="77777777" w:rsidTr="0063232A">
              <w:tc>
                <w:tcPr>
                  <w:tcW w:w="493" w:type="dxa"/>
                  <w:vAlign w:val="center"/>
                </w:tcPr>
                <w:p w14:paraId="75697EE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7DF30F43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Business-level strategy – definition, types and purpose.</w:t>
                  </w:r>
                </w:p>
              </w:tc>
              <w:tc>
                <w:tcPr>
                  <w:tcW w:w="772" w:type="dxa"/>
                  <w:vAlign w:val="center"/>
                </w:tcPr>
                <w:p w14:paraId="4FD71FB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FC748F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39A728AC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79094DE9" w14:textId="77777777" w:rsidTr="0063232A">
              <w:tc>
                <w:tcPr>
                  <w:tcW w:w="493" w:type="dxa"/>
                  <w:vAlign w:val="center"/>
                </w:tcPr>
                <w:p w14:paraId="44B0A208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7071DAF5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Vertical integration and corporate diversification.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B4C29E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5C53647" w14:textId="77777777" w:rsidR="00F96666" w:rsidRPr="00E804CA" w:rsidRDefault="001C0C1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 w:rsidDel="002D666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14:paraId="6DEB9483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14:paraId="030D8A63" w14:textId="77777777" w:rsidTr="0063232A">
              <w:tc>
                <w:tcPr>
                  <w:tcW w:w="493" w:type="dxa"/>
                  <w:vAlign w:val="center"/>
                </w:tcPr>
                <w:p w14:paraId="2B2B7304" w14:textId="77777777" w:rsidR="00F96666" w:rsidRPr="00E804CA" w:rsidDel="00BD4A7E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435AFE4F" w14:textId="77777777"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Strategic alliances; Mergers and acquisitions.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FC42638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65A4574" w14:textId="77777777" w:rsidR="00F96666" w:rsidRPr="00E804CA" w:rsidDel="002D666D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46783CDB" w14:textId="77777777"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696EC55B" w14:textId="77777777" w:rsidTr="0063232A">
              <w:tc>
                <w:tcPr>
                  <w:tcW w:w="493" w:type="dxa"/>
                  <w:vAlign w:val="center"/>
                </w:tcPr>
                <w:p w14:paraId="5D369756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2CDE53B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B896037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66645A3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0E86812A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14:paraId="5FE103ED" w14:textId="77777777" w:rsidTr="0063232A">
              <w:tc>
                <w:tcPr>
                  <w:tcW w:w="493" w:type="dxa"/>
                  <w:vAlign w:val="center"/>
                </w:tcPr>
                <w:p w14:paraId="4737E36C" w14:textId="77777777"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37732B" w14:textId="77777777"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CCB594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1723719" w14:textId="77777777"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31A2C4CD" w14:textId="77777777"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308B216F" w14:textId="77777777" w:rsidTr="0063232A">
              <w:tc>
                <w:tcPr>
                  <w:tcW w:w="493" w:type="dxa"/>
                  <w:vAlign w:val="center"/>
                </w:tcPr>
                <w:p w14:paraId="4B73E58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ACB997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implementation.</w:t>
                  </w:r>
                </w:p>
              </w:tc>
              <w:tc>
                <w:tcPr>
                  <w:tcW w:w="772" w:type="dxa"/>
                  <w:vAlign w:val="center"/>
                </w:tcPr>
                <w:p w14:paraId="78E1534E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75787155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1CE365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14:paraId="44CDA53D" w14:textId="77777777" w:rsidTr="0063232A">
              <w:tc>
                <w:tcPr>
                  <w:tcW w:w="493" w:type="dxa"/>
                  <w:vAlign w:val="center"/>
                </w:tcPr>
                <w:p w14:paraId="39F18D26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CEB86C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control – processes, types and levels of control.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8B1BD1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450A333" w14:textId="77777777"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3BD66DB" w14:textId="77777777"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60061E4C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3A6251A7" w14:textId="77777777" w:rsidTr="3121A84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C42B988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79F1D57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6A37731C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1002596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E804C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E804CA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799B2873" w14:textId="77777777" w:rsidR="007868FB" w:rsidRPr="00E804C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648180E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7B70849" w14:textId="77777777" w:rsidR="007868FB" w:rsidRPr="00E804CA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6226A" w:rsidRPr="00E804CA">
              <w:rPr>
                <w:rFonts w:ascii="Arial" w:hAnsi="Arial" w:cs="Arial"/>
                <w:sz w:val="20"/>
                <w:szCs w:val="20"/>
                <w:lang w:val="en-GB"/>
              </w:rPr>
              <w:t>guest lecturer</w:t>
            </w:r>
          </w:p>
        </w:tc>
      </w:tr>
      <w:tr w:rsidR="00637C61" w:rsidRPr="001C0C16" w14:paraId="44EAFD9C" w14:textId="77777777" w:rsidTr="3121A847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37C61" w:rsidRPr="001C0C16" w14:paraId="6BEAC6AE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804CA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D9D85" w14:textId="77777777" w:rsidR="00965C38" w:rsidRPr="00E804CA" w:rsidRDefault="00965C38" w:rsidP="00B104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Requirement for the successful completion of the course is 70% of class attendance for regular, full-time students.</w:t>
            </w:r>
          </w:p>
          <w:p w14:paraId="69D0077D" w14:textId="77777777" w:rsidR="007868FB" w:rsidRPr="001C0C16" w:rsidRDefault="00125D41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should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also 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>participate in case studies/assignments and present an essay.</w:t>
            </w:r>
          </w:p>
        </w:tc>
      </w:tr>
      <w:tr w:rsidR="00637C61" w:rsidRPr="001C0C16" w14:paraId="04058161" w14:textId="77777777" w:rsidTr="3121A84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804CA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7868FB" w:rsidRPr="001C0C16" w:rsidRDefault="00965C3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D155BF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3B410F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925B285" w14:textId="77777777" w:rsidR="007868FB" w:rsidRPr="001C0C16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</w:t>
            </w:r>
            <w:r w:rsidR="00125D41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ies/assignments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7868FB" w:rsidRPr="001C0C16" w:rsidRDefault="00965C38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FD04FD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</w:tr>
      <w:tr w:rsidR="00637C61" w:rsidRPr="001C0C16" w14:paraId="72C6C184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7868FB" w:rsidRPr="001C0C16" w:rsidRDefault="00A21C8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34749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4F68E02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Individual evaluations 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637C61" w:rsidRPr="001C0C16" w14:paraId="07DE4169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67472080" w14:textId="77777777" w:rsidTr="3121A84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D7D7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2475DB87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1C0C1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02692D" w14:textId="77777777" w:rsidR="00125D41" w:rsidRPr="001C0C16" w:rsidRDefault="00125D41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individual evaluations are organized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semester. Final grade is formed following way: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individual evaluations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C0C16" w:rsidRPr="001C0C16">
              <w:rPr>
                <w:rFonts w:ascii="Arial" w:hAnsi="Arial" w:cs="Arial"/>
                <w:sz w:val="20"/>
                <w:szCs w:val="20"/>
                <w:lang w:val="en-GB"/>
              </w:rPr>
              <w:t>during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the semester</w:t>
            </w:r>
            <w:r w:rsid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>or the final cumulative individual evaluation at the end of the semester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40% of the grade, seminar (essay)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40% of the grade,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case studies/assignments -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20% of the grade. </w:t>
            </w:r>
          </w:p>
          <w:p w14:paraId="7B17AC98" w14:textId="77777777" w:rsidR="007868FB" w:rsidRPr="001C0C16" w:rsidRDefault="00D155BF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637C61" w:rsidRPr="001C0C16" w14:paraId="0EAC6FFA" w14:textId="77777777" w:rsidTr="3121A84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1C0C1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Required literature (available in the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37C61" w:rsidRPr="001C0C16" w14:paraId="1AA6B20C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2407F1BA" w:rsidR="00F34749" w:rsidRPr="001C0C16" w:rsidRDefault="00125D41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Hitt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Hoskisson</w:t>
            </w:r>
            <w:proofErr w:type="spellEnd"/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, R.E.</w:t>
            </w:r>
            <w:del w:id="1" w:author="Anita Talaja" w:date="2022-02-17T14:32:00Z">
              <w:r w:rsidRPr="3121A847" w:rsidDel="00125D41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(2011)</w:delText>
              </w:r>
            </w:del>
            <w:r w:rsidRPr="3121A847">
              <w:rPr>
                <w:rFonts w:ascii="Arial" w:hAnsi="Arial" w:cs="Arial"/>
                <w:sz w:val="20"/>
                <w:szCs w:val="20"/>
                <w:lang w:val="en-GB"/>
              </w:rPr>
              <w:t>: Strategic Management: Competitiveness and Globalization, Cengage Learning</w:t>
            </w:r>
            <w:ins w:id="2" w:author="Anita Talaja" w:date="2022-02-17T14:32:00Z">
              <w:r w:rsidRPr="3121A847">
                <w:rPr>
                  <w:rFonts w:ascii="Arial" w:hAnsi="Arial" w:cs="Arial"/>
                  <w:sz w:val="20"/>
                  <w:szCs w:val="20"/>
                  <w:lang w:val="en-GB"/>
                </w:rPr>
                <w:t>, 2017.</w:t>
              </w:r>
            </w:ins>
            <w:del w:id="3" w:author="Anita Talaja" w:date="2022-02-17T14:32:00Z">
              <w:r w:rsidRPr="3121A847" w:rsidDel="00125D41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F34749" w:rsidRPr="001C0C16" w:rsidRDefault="00125D4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C39945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193404CD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82A0BC" w14:textId="34F7352D" w:rsidR="00F34749" w:rsidRPr="001C0C16" w:rsidRDefault="00125D41" w:rsidP="3121A847">
            <w:pPr>
              <w:tabs>
                <w:tab w:val="left" w:pos="2820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4" w:author="Anita Talaja" w:date="2022-02-17T14:33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del w:id="5" w:author="Anita Talaja" w:date="2022-02-17T14:32:00Z">
              <w:r w:rsidRPr="3121A847" w:rsidDel="00125D41">
                <w:rPr>
                  <w:rFonts w:ascii="Arial" w:eastAsia="Arial" w:hAnsi="Arial" w:cs="Arial"/>
                  <w:sz w:val="20"/>
                  <w:szCs w:val="20"/>
                  <w:lang w:eastAsia="hr-HR"/>
                  <w:rPrChange w:id="6" w:author="Anita Talaja" w:date="2022-02-17T14:33:00Z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rPrChange>
                </w:rPr>
                <w:delText xml:space="preserve">Grant M. R. (2001): </w:delText>
              </w:r>
              <w:r w:rsidRPr="3121A847" w:rsidDel="00125D41">
                <w:rPr>
                  <w:rFonts w:ascii="Arial" w:eastAsia="Arial" w:hAnsi="Arial" w:cs="Arial"/>
                  <w:i/>
                  <w:iCs/>
                  <w:sz w:val="20"/>
                  <w:szCs w:val="20"/>
                  <w:lang w:eastAsia="hr-HR"/>
                  <w:rPrChange w:id="7" w:author="Anita Talaja" w:date="2022-02-17T14:33:00Z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eastAsia="hr-HR"/>
                    </w:rPr>
                  </w:rPrChange>
                </w:rPr>
                <w:delText xml:space="preserve">Contemporary Strategy Analysis: Concepts, Techniques, Applications, </w:delText>
              </w:r>
              <w:r w:rsidRPr="3121A847" w:rsidDel="00125D41">
                <w:rPr>
                  <w:rFonts w:ascii="Arial" w:eastAsia="Arial" w:hAnsi="Arial" w:cs="Arial"/>
                  <w:sz w:val="20"/>
                  <w:szCs w:val="20"/>
                  <w:lang w:eastAsia="hr-HR"/>
                  <w:rPrChange w:id="8" w:author="Anita Talaja" w:date="2022-02-17T14:33:00Z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rPrChange>
                </w:rPr>
                <w:delText>Blackwell Publishers Inc., Malden, Massachusetts</w:delText>
              </w:r>
              <w:r w:rsidRPr="3121A847" w:rsidDel="00125D41">
                <w:rPr>
                  <w:rFonts w:ascii="Arial" w:eastAsia="Arial" w:hAnsi="Arial" w:cs="Arial"/>
                  <w:sz w:val="20"/>
                  <w:szCs w:val="20"/>
                  <w:rPrChange w:id="9" w:author="Anita Talaja" w:date="2022-02-17T14:33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10" w:author="Anita Talaja" w:date="2022-02-17T14:32:00Z"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1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Thompson A. A.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2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et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3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. Al.: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4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Crafting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5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6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and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7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8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executing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19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0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strategy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1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: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2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The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3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4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quest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5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for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6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competitive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7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8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advantage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29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,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0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Mc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1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2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Graw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3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4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Hill</w:t>
              </w:r>
              <w:proofErr w:type="spellEnd"/>
              <w:r w:rsidR="3121A847"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5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9FAAB8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14:paraId="008E0C9A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3F659453" w:rsidR="007868FB" w:rsidRPr="001C0C16" w:rsidRDefault="3121A847" w:rsidP="3121A847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  <w:rPrChange w:id="36" w:author="Anita Talaja" w:date="2022-02-17T14:33:00Z">
                  <w:rPr>
                    <w:color w:val="D13438"/>
                    <w:sz w:val="20"/>
                    <w:szCs w:val="20"/>
                    <w:u w:val="single"/>
                  </w:rPr>
                </w:rPrChange>
              </w:rPr>
            </w:pPr>
            <w:proofErr w:type="spellStart"/>
            <w:ins w:id="37" w:author="Anita Talaja" w:date="2022-02-17T14:33:00Z"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38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Ba</w:t>
              </w:r>
            </w:ins>
            <w:ins w:id="39" w:author="Anita Talaja" w:date="2022-02-17T14:32:00Z"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0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rney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1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, J.B.,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2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Hesterly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3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, W.S.: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4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Strategic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5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management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6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and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7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8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competitive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49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50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advantage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51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, </w:t>
              </w:r>
              <w:proofErr w:type="spellStart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52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Pearson</w:t>
              </w:r>
              <w:proofErr w:type="spellEnd"/>
              <w:r w:rsidRPr="3121A847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rPrChange w:id="53" w:author="Anita Talaja" w:date="2022-02-17T14:33:00Z">
                    <w:rPr>
                      <w:rFonts w:ascii="Times New Roman" w:hAnsi="Times New Roman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, 2015.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46DB82" w14:textId="61761C70" w:rsidR="007868FB" w:rsidRPr="001C0C16" w:rsidRDefault="3121A84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54" w:author="Anita Talaja" w:date="2022-02-17T14:33:00Z">
              <w:r w:rsidRPr="3121A847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FDB810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50B193A6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4CD1B3A8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D31046F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0564AC8D" w14:textId="77777777" w:rsidTr="3121A847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30EF7DC8" w14:textId="77777777" w:rsidTr="3121A84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14:paraId="188EE3AE" w14:textId="77777777" w:rsidTr="3121A84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BA4CEB" w14:textId="77777777" w:rsidR="00F34749" w:rsidRPr="001C0C16" w:rsidRDefault="00F34749" w:rsidP="00F3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55" w:author="Anita Talaja" w:date="2022-02-17T14:33:00Z">
              <w:r w:rsidRPr="3121A847" w:rsidDel="00F34749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1. </w:delText>
              </w:r>
            </w:del>
          </w:p>
          <w:p w14:paraId="4EF5B7C0" w14:textId="052770FB" w:rsidR="007868FB" w:rsidRPr="001C0C16" w:rsidRDefault="00125D41" w:rsidP="3121A847">
            <w:pPr>
              <w:tabs>
                <w:tab w:val="left" w:pos="567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3121A847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F34749" w:rsidRPr="3121A847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del w:id="56" w:author="Anita Talaja" w:date="2022-02-17T14:33:00Z">
              <w:r w:rsidRPr="3121A847" w:rsidDel="00F34749">
                <w:rPr>
                  <w:rFonts w:ascii="Arial" w:hAnsi="Arial" w:cs="Arial"/>
                  <w:sz w:val="20"/>
                  <w:szCs w:val="20"/>
                  <w:lang w:eastAsia="hr-HR"/>
                </w:rPr>
                <w:delText>Thompson A. Arthur, Jr. and Strickland J. A. III</w:delText>
              </w:r>
              <w:r w:rsidRPr="3121A847" w:rsidDel="00713594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 (1998)</w:delText>
              </w:r>
              <w:r w:rsidRPr="3121A847" w:rsidDel="00F34749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: </w:delText>
              </w:r>
              <w:r w:rsidRPr="3121A847" w:rsidDel="00F34749">
                <w:rPr>
                  <w:rFonts w:ascii="Arial" w:hAnsi="Arial" w:cs="Arial"/>
                  <w:i/>
                  <w:iCs/>
                  <w:sz w:val="20"/>
                  <w:szCs w:val="20"/>
                  <w:lang w:eastAsia="hr-HR"/>
                </w:rPr>
                <w:delText xml:space="preserve">Strategic Management – Concepts and Cases, </w:delText>
              </w:r>
              <w:r w:rsidRPr="3121A847" w:rsidDel="00F34749">
                <w:rPr>
                  <w:rFonts w:ascii="Arial" w:hAnsi="Arial" w:cs="Arial"/>
                  <w:sz w:val="20"/>
                  <w:szCs w:val="20"/>
                  <w:lang w:eastAsia="hr-HR"/>
                </w:rPr>
                <w:delText>Irwin McGraw Hill, Boston, Massachusetts</w:delText>
              </w:r>
            </w:del>
            <w:ins w:id="57" w:author="Anita Talaja" w:date="2022-02-17T14:33:00Z"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Grant M. Robert: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Contemporary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Analysis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Concepts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Techniques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Applications</w:t>
              </w:r>
              <w:proofErr w:type="spellEnd"/>
              <w:r w:rsidR="3121A847" w:rsidRPr="3121A84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Blackwell</w:t>
              </w:r>
              <w:proofErr w:type="spellEnd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Publishers</w:t>
              </w:r>
              <w:proofErr w:type="spellEnd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Inc., </w:t>
              </w:r>
              <w:proofErr w:type="spellStart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Malden</w:t>
              </w:r>
              <w:proofErr w:type="spellEnd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Massachusetts</w:t>
              </w:r>
              <w:proofErr w:type="spellEnd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Third </w:t>
              </w:r>
              <w:proofErr w:type="spellStart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="3121A847" w:rsidRPr="3121A84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2001.</w:t>
              </w:r>
            </w:ins>
          </w:p>
          <w:p w14:paraId="29C7EA7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2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8" w:history="1">
              <w:proofErr w:type="spellStart"/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 H., </w:t>
            </w:r>
            <w:hyperlink r:id="rId9" w:history="1">
              <w:proofErr w:type="spellStart"/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>, J.,</w:t>
            </w:r>
            <w:hyperlink r:id="rId10" w:history="1"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C7624D" w:rsidRPr="001C0C1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B. (2005):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Safari: A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Guided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Tour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Wilds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Mangament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Free Press</w:t>
            </w:r>
          </w:p>
          <w:p w14:paraId="16C2C852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3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>. Talaja, A. (2012):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VRIN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rareness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sources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above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17(2), 51-64.</w:t>
            </w:r>
          </w:p>
          <w:p w14:paraId="1FE88026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4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Porter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M.A.(1997): How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Forces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Harvard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July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-August</w:t>
            </w:r>
          </w:p>
          <w:p w14:paraId="3F53B8FD" w14:textId="77777777"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5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Barney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J.B. (1991):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Firm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Resources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Sustained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Management, 17(1), 99-120.</w:t>
            </w:r>
          </w:p>
        </w:tc>
      </w:tr>
      <w:tr w:rsidR="00637C61" w:rsidRPr="001C0C16" w14:paraId="764D1335" w14:textId="77777777" w:rsidTr="3121A84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202DC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3E0383BE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(Vice-Dean)</w:t>
            </w:r>
          </w:p>
          <w:p w14:paraId="1CA41456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(Vice-Dean)</w:t>
            </w:r>
          </w:p>
          <w:p w14:paraId="48770D9D" w14:textId="77777777"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06F422AE" w14:textId="77777777" w:rsidR="007868FB" w:rsidRPr="001C0C16" w:rsidRDefault="00F3474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637C61" w:rsidRPr="001C0C16" w14:paraId="1B5778E1" w14:textId="77777777" w:rsidTr="3121A84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7868FB" w:rsidRPr="001C0C16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1CDCEAD" w14:textId="77777777" w:rsidR="00431C20" w:rsidRPr="00E804CA" w:rsidRDefault="00431C20">
      <w:pPr>
        <w:rPr>
          <w:rFonts w:ascii="Arial" w:hAnsi="Arial" w:cs="Arial"/>
          <w:sz w:val="20"/>
          <w:szCs w:val="20"/>
        </w:rPr>
      </w:pPr>
    </w:p>
    <w:sectPr w:rsidR="00431C20" w:rsidRPr="00E804CA" w:rsidSect="00431C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2C0D9" w14:textId="77777777" w:rsidR="00ED62C9" w:rsidRDefault="00ED62C9" w:rsidP="007868FB">
      <w:pPr>
        <w:spacing w:after="0" w:line="240" w:lineRule="auto"/>
      </w:pPr>
      <w:r>
        <w:separator/>
      </w:r>
    </w:p>
  </w:endnote>
  <w:endnote w:type="continuationSeparator" w:id="0">
    <w:p w14:paraId="49C74320" w14:textId="77777777" w:rsidR="00ED62C9" w:rsidRDefault="00ED62C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E01C7" w:rsidRDefault="004E01C7" w:rsidP="004E01C7">
    <w:pPr>
      <w:pStyle w:val="Podnoje"/>
    </w:pPr>
    <w:r>
      <w:t>2021./2022.</w:t>
    </w:r>
  </w:p>
  <w:p w14:paraId="73ADCEF7" w14:textId="4C9164DC" w:rsidR="00637C61" w:rsidRDefault="000B58FC">
    <w:pPr>
      <w:pStyle w:val="Podnoje"/>
    </w:pPr>
    <w:r>
      <w:t>01/03/22 – 9</w:t>
    </w:r>
    <w:r w:rsidR="004E01C7">
      <w:t>.</w:t>
    </w:r>
    <w:r>
      <w:t xml:space="preserve"> </w:t>
    </w:r>
    <w:proofErr w:type="spellStart"/>
    <w:r w:rsidR="004E01C7">
      <w:t>Sj</w:t>
    </w:r>
    <w:proofErr w:type="spellEnd"/>
    <w:r w:rsidR="004E01C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17BD1" w14:textId="77777777" w:rsidR="00ED62C9" w:rsidRDefault="00ED62C9" w:rsidP="007868FB">
      <w:pPr>
        <w:spacing w:after="0" w:line="240" w:lineRule="auto"/>
      </w:pPr>
      <w:r>
        <w:separator/>
      </w:r>
    </w:p>
  </w:footnote>
  <w:footnote w:type="continuationSeparator" w:id="0">
    <w:p w14:paraId="0F8740D0" w14:textId="77777777" w:rsidR="00ED62C9" w:rsidRDefault="00ED62C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B58FC"/>
    <w:rsid w:val="00125D41"/>
    <w:rsid w:val="001861C8"/>
    <w:rsid w:val="001C0C16"/>
    <w:rsid w:val="001F1E7A"/>
    <w:rsid w:val="002D666D"/>
    <w:rsid w:val="00386E0D"/>
    <w:rsid w:val="00431C20"/>
    <w:rsid w:val="004737C0"/>
    <w:rsid w:val="004E01C7"/>
    <w:rsid w:val="00544418"/>
    <w:rsid w:val="005B7AE7"/>
    <w:rsid w:val="005D6428"/>
    <w:rsid w:val="00605909"/>
    <w:rsid w:val="006273D2"/>
    <w:rsid w:val="00637C61"/>
    <w:rsid w:val="006737D5"/>
    <w:rsid w:val="006A030F"/>
    <w:rsid w:val="006C52B7"/>
    <w:rsid w:val="00713594"/>
    <w:rsid w:val="00785A83"/>
    <w:rsid w:val="007868FB"/>
    <w:rsid w:val="007D0C0E"/>
    <w:rsid w:val="00806EAD"/>
    <w:rsid w:val="00853ED4"/>
    <w:rsid w:val="00893C1A"/>
    <w:rsid w:val="00907555"/>
    <w:rsid w:val="00965C38"/>
    <w:rsid w:val="009A63C0"/>
    <w:rsid w:val="009B37AC"/>
    <w:rsid w:val="00A008B6"/>
    <w:rsid w:val="00A21C86"/>
    <w:rsid w:val="00A24E19"/>
    <w:rsid w:val="00A36A12"/>
    <w:rsid w:val="00B1045B"/>
    <w:rsid w:val="00B4513F"/>
    <w:rsid w:val="00B56E18"/>
    <w:rsid w:val="00BA4FF8"/>
    <w:rsid w:val="00BD4A7E"/>
    <w:rsid w:val="00C566B5"/>
    <w:rsid w:val="00C7624D"/>
    <w:rsid w:val="00CB3264"/>
    <w:rsid w:val="00CC2012"/>
    <w:rsid w:val="00D155BF"/>
    <w:rsid w:val="00D41B4A"/>
    <w:rsid w:val="00D56377"/>
    <w:rsid w:val="00D95A22"/>
    <w:rsid w:val="00E03C98"/>
    <w:rsid w:val="00E30BBF"/>
    <w:rsid w:val="00E644E2"/>
    <w:rsid w:val="00E804CA"/>
    <w:rsid w:val="00EA514D"/>
    <w:rsid w:val="00ED62C9"/>
    <w:rsid w:val="00F34749"/>
    <w:rsid w:val="00F36C15"/>
    <w:rsid w:val="00F6226A"/>
    <w:rsid w:val="00F96666"/>
    <w:rsid w:val="00FD04FD"/>
    <w:rsid w:val="1E7BF129"/>
    <w:rsid w:val="2F85D7E6"/>
    <w:rsid w:val="3121A847"/>
    <w:rsid w:val="5FE1A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C6F3"/>
  <w15:docId w15:val="{EB6F2927-9A22-4915-9554-946304EB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C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8647F-8BEE-4DDC-95D0-649A8C83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2018-10-09T11:57:00Z</cp:lastPrinted>
  <dcterms:created xsi:type="dcterms:W3CDTF">2021-09-28T12:55:00Z</dcterms:created>
  <dcterms:modified xsi:type="dcterms:W3CDTF">2022-02-24T14:20:00Z</dcterms:modified>
</cp:coreProperties>
</file>